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1D1748D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D01D49">
        <w:rPr>
          <w:b/>
          <w:i/>
          <w:noProof/>
          <w:sz w:val="28"/>
        </w:rPr>
        <w:t>R3-20634</w:t>
      </w:r>
      <w:r w:rsidR="00D01D49">
        <w:rPr>
          <w:b/>
          <w:i/>
          <w:noProof/>
          <w:sz w:val="28"/>
        </w:rPr>
        <w:t>6</w:t>
      </w:r>
      <w:bookmarkStart w:id="0" w:name="_GoBack"/>
      <w:bookmarkEnd w:id="0"/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69F3D1" w:rsidR="001E41F3" w:rsidRPr="00410371" w:rsidRDefault="00376B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6516D">
              <w:rPr>
                <w:b/>
                <w:noProof/>
                <w:sz w:val="28"/>
              </w:rPr>
              <w:t>8</w:t>
            </w:r>
            <w:r w:rsidR="005677BB">
              <w:rPr>
                <w:b/>
                <w:noProof/>
                <w:sz w:val="28"/>
              </w:rPr>
              <w:t>.</w:t>
            </w:r>
            <w:r w:rsidR="0036516D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031A3" w:rsidR="001E41F3" w:rsidRPr="00410371" w:rsidRDefault="00B858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AFB3B7" w:rsidR="001E41F3" w:rsidRPr="00410371" w:rsidRDefault="00B858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B10AF3" w:rsidR="001E41F3" w:rsidRPr="00410371" w:rsidRDefault="00D00E2B" w:rsidP="00376B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6B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00C894" w:rsidR="00F25D98" w:rsidRDefault="005677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DEE23" w:rsidR="00F25D98" w:rsidRDefault="00376B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1E29A6" w:rsidR="001E41F3" w:rsidRDefault="000E3801" w:rsidP="005677BB">
            <w:pPr>
              <w:pStyle w:val="CRCoverPage"/>
              <w:spacing w:after="0"/>
              <w:ind w:left="100"/>
              <w:rPr>
                <w:noProof/>
              </w:rPr>
            </w:pPr>
            <w:r w:rsidRPr="000E3801">
              <w:t xml:space="preserve">Support of conditional </w:t>
            </w:r>
            <w:proofErr w:type="spellStart"/>
            <w:r w:rsidRPr="000E3801">
              <w:t>PSCell</w:t>
            </w:r>
            <w:proofErr w:type="spellEnd"/>
            <w:r w:rsidRPr="000E3801">
              <w:t xml:space="preserve"> change/addition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6B386" w:rsidR="001E41F3" w:rsidRDefault="00414A0B">
            <w:pPr>
              <w:pStyle w:val="CRCoverPage"/>
              <w:spacing w:after="0"/>
              <w:ind w:left="100"/>
              <w:rPr>
                <w:noProof/>
              </w:rPr>
            </w:pPr>
            <w:r w:rsidRPr="00414A0B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45F5AD" w:rsidR="001E41F3" w:rsidRDefault="000E3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376B71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1A6D7" w:rsidR="001E41F3" w:rsidRDefault="00376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2BB61" w:rsidR="001E41F3" w:rsidRDefault="00376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45C7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A166ED" w:rsidR="001E41F3" w:rsidRDefault="00376B71" w:rsidP="000E38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</w:t>
            </w:r>
            <w:r>
              <w:rPr>
                <w:noProof/>
                <w:lang w:eastAsia="zh-CN"/>
              </w:rPr>
              <w:t xml:space="preserve">N3 </w:t>
            </w:r>
            <w:r w:rsidR="00591DAA">
              <w:rPr>
                <w:noProof/>
                <w:lang w:eastAsia="zh-CN"/>
              </w:rPr>
              <w:t>has agreed the procedures of</w:t>
            </w:r>
            <w:r w:rsidR="000E3801">
              <w:rPr>
                <w:noProof/>
                <w:lang w:eastAsia="zh-CN"/>
              </w:rPr>
              <w:t xml:space="preserve"> conditional PSCell addition and change with MN involvement</w:t>
            </w:r>
            <w:r w:rsidR="00591DAA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5FBA0A" w:rsidR="001E41F3" w:rsidRDefault="0059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procedures of </w:t>
            </w:r>
            <w:r w:rsidR="000E3801">
              <w:rPr>
                <w:noProof/>
                <w:lang w:eastAsia="zh-CN"/>
              </w:rPr>
              <w:t>conditional PSCell addition and change with MN involvement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527CBE" w:rsidR="001E41F3" w:rsidRDefault="0059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network does not support the </w:t>
            </w:r>
            <w:r w:rsidR="000E3801">
              <w:rPr>
                <w:noProof/>
                <w:lang w:eastAsia="zh-CN"/>
              </w:rPr>
              <w:t>conditional PSCell addition and change with MN involvement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01418" w:rsidR="001E41F3" w:rsidRDefault="00F205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81CAC8" w:rsidR="001E41F3" w:rsidRDefault="00B858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BFA193" w:rsidR="001E41F3" w:rsidRDefault="00145D43" w:rsidP="00B858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8583D">
              <w:rPr>
                <w:noProof/>
              </w:rPr>
              <w:t xml:space="preserve"> 37.340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4D1255" w:rsidR="001E41F3" w:rsidRDefault="00B858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C4F8C9" w:rsidR="001E41F3" w:rsidRDefault="00B858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3ED3210" w:rsidR="001C586E" w:rsidRDefault="001C586E">
      <w:pPr>
        <w:rPr>
          <w:noProof/>
        </w:rPr>
      </w:pPr>
    </w:p>
    <w:p w14:paraId="0014E1D2" w14:textId="77777777" w:rsidR="001C586E" w:rsidRPr="001C586E" w:rsidRDefault="001C586E" w:rsidP="001C586E"/>
    <w:p w14:paraId="60F725F0" w14:textId="77777777" w:rsidR="001C586E" w:rsidRPr="001C586E" w:rsidRDefault="001C586E" w:rsidP="001C586E"/>
    <w:p w14:paraId="2DA662FC" w14:textId="04774973" w:rsidR="001C586E" w:rsidRDefault="001C586E" w:rsidP="001C586E">
      <w:pPr>
        <w:ind w:firstLineChars="200" w:firstLine="400"/>
      </w:pPr>
    </w:p>
    <w:p w14:paraId="6A0DE41C" w14:textId="77777777" w:rsidR="001C586E" w:rsidRDefault="001C586E" w:rsidP="001C586E">
      <w:pPr>
        <w:ind w:firstLineChars="200" w:firstLine="400"/>
      </w:pPr>
    </w:p>
    <w:p w14:paraId="31F4F092" w14:textId="77777777" w:rsidR="001C586E" w:rsidRDefault="001C586E" w:rsidP="001C586E">
      <w:pPr>
        <w:ind w:firstLineChars="200" w:firstLine="400"/>
      </w:pPr>
    </w:p>
    <w:p w14:paraId="1CBDE82F" w14:textId="77777777" w:rsidR="001C586E" w:rsidRDefault="001C586E" w:rsidP="001C586E">
      <w:pPr>
        <w:ind w:firstLineChars="200" w:firstLine="400"/>
      </w:pPr>
    </w:p>
    <w:p w14:paraId="3C811011" w14:textId="77777777" w:rsidR="001C586E" w:rsidRDefault="001C586E" w:rsidP="001C586E">
      <w:pPr>
        <w:ind w:firstLineChars="200" w:firstLine="400"/>
      </w:pPr>
    </w:p>
    <w:p w14:paraId="3E523078" w14:textId="77777777" w:rsidR="001C586E" w:rsidRDefault="001C586E" w:rsidP="001C586E">
      <w:pPr>
        <w:ind w:firstLineChars="200" w:firstLine="400"/>
      </w:pPr>
    </w:p>
    <w:p w14:paraId="09383AC1" w14:textId="1EDAED0A" w:rsidR="001C586E" w:rsidRPr="001C586E" w:rsidRDefault="001C586E" w:rsidP="001C5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2"/>
        <w:jc w:val="center"/>
        <w:rPr>
          <w:b/>
          <w:lang w:eastAsia="zh-CN"/>
        </w:rPr>
      </w:pPr>
      <w:r w:rsidRPr="001C586E">
        <w:rPr>
          <w:b/>
          <w:highlight w:val="yellow"/>
          <w:lang w:eastAsia="zh-CN"/>
        </w:rPr>
        <w:t>First Change</w:t>
      </w:r>
    </w:p>
    <w:p w14:paraId="62C6B00C" w14:textId="77777777" w:rsidR="002D2E21" w:rsidRPr="002D2E21" w:rsidRDefault="002D2E21" w:rsidP="002D2E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2" w:name="_Toc13919149"/>
      <w:bookmarkStart w:id="3" w:name="_Toc29391515"/>
      <w:bookmarkStart w:id="4" w:name="_Toc36560546"/>
      <w:bookmarkStart w:id="5" w:name="_Toc45104790"/>
      <w:bookmarkStart w:id="6" w:name="_Toc45883273"/>
      <w:bookmarkStart w:id="7" w:name="_Toc51763554"/>
      <w:bookmarkStart w:id="8" w:name="_Toc52266369"/>
      <w:r w:rsidRPr="002D2E21">
        <w:rPr>
          <w:rFonts w:ascii="Arial" w:eastAsia="Times New Roman" w:hAnsi="Arial"/>
          <w:sz w:val="28"/>
          <w:lang w:eastAsia="en-GB"/>
        </w:rPr>
        <w:t>8.9.2</w:t>
      </w:r>
      <w:r w:rsidRPr="002D2E21">
        <w:rPr>
          <w:rFonts w:ascii="Arial" w:eastAsia="Times New Roman" w:hAnsi="Arial"/>
          <w:sz w:val="28"/>
          <w:lang w:eastAsia="en-GB"/>
        </w:rPr>
        <w:tab/>
        <w:t>Bearer context setup over F1-U</w:t>
      </w:r>
      <w:bookmarkEnd w:id="2"/>
      <w:bookmarkEnd w:id="3"/>
      <w:bookmarkEnd w:id="4"/>
      <w:bookmarkEnd w:id="5"/>
      <w:bookmarkEnd w:id="6"/>
      <w:bookmarkEnd w:id="7"/>
      <w:bookmarkEnd w:id="8"/>
    </w:p>
    <w:p w14:paraId="7B5C99CB" w14:textId="77777777" w:rsidR="002D2E21" w:rsidRPr="002D2E21" w:rsidRDefault="002D2E21" w:rsidP="002D2E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D2E21">
        <w:rPr>
          <w:rFonts w:eastAsia="Times New Roman"/>
          <w:lang w:eastAsia="ja-JP"/>
        </w:rPr>
        <w:t xml:space="preserve">Figure 8.9.2-1 shows the procedure used to setup the bearer context in the </w:t>
      </w:r>
      <w:proofErr w:type="spellStart"/>
      <w:r w:rsidRPr="002D2E21">
        <w:rPr>
          <w:rFonts w:eastAsia="Times New Roman"/>
          <w:lang w:eastAsia="ja-JP"/>
        </w:rPr>
        <w:t>gNB</w:t>
      </w:r>
      <w:proofErr w:type="spellEnd"/>
      <w:r w:rsidRPr="002D2E21">
        <w:rPr>
          <w:rFonts w:eastAsia="Times New Roman"/>
          <w:lang w:eastAsia="ja-JP"/>
        </w:rPr>
        <w:t xml:space="preserve">-CU-UP. </w:t>
      </w:r>
    </w:p>
    <w:p w14:paraId="48AAFCD1" w14:textId="77777777" w:rsidR="002D2E21" w:rsidRPr="002D2E21" w:rsidRDefault="002D2E21" w:rsidP="002D2E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D2E21">
        <w:rPr>
          <w:rFonts w:ascii="Arial" w:eastAsia="Times New Roman" w:hAnsi="Arial"/>
          <w:b/>
          <w:lang w:eastAsia="en-GB"/>
        </w:rPr>
        <w:object w:dxaOrig="7544" w:dyaOrig="5535" w14:anchorId="73E993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65pt;height:276.7pt" o:ole="">
            <v:imagedata r:id="rId12" o:title=""/>
          </v:shape>
          <o:OLEObject Type="Embed" ProgID="Visio.Drawing.11" ShapeID="_x0000_i1025" DrawAspect="Content" ObjectID="_1664956591" r:id="rId13"/>
        </w:object>
      </w:r>
    </w:p>
    <w:p w14:paraId="62B1CC12" w14:textId="77777777" w:rsidR="002D2E21" w:rsidRPr="002D2E21" w:rsidRDefault="002D2E21" w:rsidP="002D2E2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D2E21">
        <w:rPr>
          <w:rFonts w:ascii="Arial" w:eastAsia="Times New Roman" w:hAnsi="Arial"/>
          <w:b/>
          <w:lang w:eastAsia="en-GB"/>
        </w:rPr>
        <w:t>Figure 8.9.2-1: Bearer context setup over F1-U</w:t>
      </w:r>
    </w:p>
    <w:p w14:paraId="59EEA8D4" w14:textId="77777777" w:rsidR="002D2E21" w:rsidRPr="002D2E21" w:rsidRDefault="002D2E21" w:rsidP="002D2E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D2E21">
        <w:rPr>
          <w:rFonts w:eastAsia="Times New Roman"/>
          <w:lang w:eastAsia="en-GB"/>
        </w:rPr>
        <w:t>0.</w:t>
      </w:r>
      <w:r w:rsidRPr="002D2E21">
        <w:rPr>
          <w:rFonts w:eastAsia="Times New Roman"/>
          <w:lang w:eastAsia="en-GB"/>
        </w:rPr>
        <w:tab/>
        <w:t>Bearer context setup (e.g., following an SGNB ADDITION REQUEST message from the MeNB) is triggered in gNB-CU-CP.</w:t>
      </w:r>
    </w:p>
    <w:p w14:paraId="33CFA223" w14:textId="77777777" w:rsidR="002D2E21" w:rsidRPr="002D2E21" w:rsidRDefault="002D2E21" w:rsidP="002D2E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D2E21">
        <w:rPr>
          <w:rFonts w:eastAsia="Times New Roman"/>
          <w:lang w:eastAsia="en-GB"/>
        </w:rPr>
        <w:t>1.</w:t>
      </w:r>
      <w:r w:rsidRPr="002D2E21">
        <w:rPr>
          <w:rFonts w:eastAsia="Times New Roman"/>
          <w:lang w:eastAsia="en-GB"/>
        </w:rPr>
        <w:tab/>
        <w:t>The gNB-CU-CP sends a BEARER CONTEXT SETUP REQUEST message containing UL TNL address information for S1-U or NG-U, and if required, DL TNL address information for X2-U or Xn-U to setup the bearer context in the gNB-CU-UP. For NG-RAN, the gNB-CU-CP decides flow-to-DRB mapping and sends the generated SDAP and PDCP configuration to the gNB-CU-UP.</w:t>
      </w:r>
    </w:p>
    <w:p w14:paraId="3F8BD961" w14:textId="76DE1738" w:rsidR="002D2E21" w:rsidRPr="002D2E21" w:rsidRDefault="002D2E21" w:rsidP="002D2E2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  <w:r w:rsidRPr="002D2E21">
        <w:rPr>
          <w:rFonts w:eastAsia="Times New Roman"/>
          <w:lang w:eastAsia="ja-JP"/>
        </w:rPr>
        <w:t>NOTE:</w:t>
      </w:r>
      <w:r w:rsidRPr="002D2E21">
        <w:rPr>
          <w:rFonts w:eastAsia="Times New Roman"/>
          <w:lang w:eastAsia="ja-JP"/>
        </w:rPr>
        <w:tab/>
        <w:t>In case of Conditional Handover</w:t>
      </w:r>
      <w:ins w:id="9" w:author="Huawei" w:date="2020-10-22T21:20:00Z">
        <w:r w:rsidR="00273C52">
          <w:rPr>
            <w:rFonts w:eastAsia="Times New Roman"/>
            <w:lang w:eastAsia="ja-JP"/>
          </w:rPr>
          <w:t xml:space="preserve"> or </w:t>
        </w:r>
        <w:r w:rsidR="00273C52" w:rsidRPr="00273C52">
          <w:rPr>
            <w:rFonts w:eastAsia="Times New Roman"/>
            <w:lang w:eastAsia="ja-JP"/>
          </w:rPr>
          <w:t>Conditional PSCell Addition/Change</w:t>
        </w:r>
      </w:ins>
      <w:r w:rsidRPr="002D2E21">
        <w:rPr>
          <w:rFonts w:eastAsia="Times New Roman"/>
          <w:lang w:eastAsia="ja-JP"/>
        </w:rPr>
        <w:t>, the BEARER CONTEXT SETUP REQUEST message indicates to ignore the included security context and not to initiate sending downlink packets until the UE successfully accesses. Up to implementation, the gNB-CU-CP may request to establish bearer context as if a regular HO was requested.</w:t>
      </w:r>
    </w:p>
    <w:p w14:paraId="731F2EB5" w14:textId="77777777" w:rsidR="002D2E21" w:rsidRPr="002D2E21" w:rsidRDefault="002D2E21" w:rsidP="002D2E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D2E21">
        <w:rPr>
          <w:rFonts w:eastAsia="Times New Roman"/>
          <w:lang w:eastAsia="en-GB"/>
        </w:rPr>
        <w:t>2.</w:t>
      </w:r>
      <w:r w:rsidRPr="002D2E21">
        <w:rPr>
          <w:rFonts w:eastAsia="Times New Roman"/>
          <w:lang w:eastAsia="en-GB"/>
        </w:rPr>
        <w:tab/>
        <w:t>The gNB-CU-UP responds with a BEARER CONTEXT SETUP RESPONSE message containing the UL TNL address information for F1-U, and DL TNL address information for S1-U or NG-U, and if required, UL TNL address information for X2-U or Xn-U.</w:t>
      </w:r>
    </w:p>
    <w:p w14:paraId="0E4FD91B" w14:textId="77777777" w:rsidR="002D2E21" w:rsidRPr="002D2E21" w:rsidRDefault="002D2E21" w:rsidP="002D2E2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2D2E21">
        <w:rPr>
          <w:rFonts w:eastAsia="Times New Roman"/>
          <w:lang w:eastAsia="ja-JP"/>
        </w:rPr>
        <w:t>NOTE:</w:t>
      </w:r>
      <w:r w:rsidRPr="002D2E21">
        <w:rPr>
          <w:rFonts w:eastAsia="Times New Roman"/>
          <w:lang w:eastAsia="ja-JP"/>
        </w:rPr>
        <w:tab/>
        <w:t>The indirect data transmission for split bearer through the gNB-CU-UP is not precluded.</w:t>
      </w:r>
    </w:p>
    <w:p w14:paraId="2848A452" w14:textId="77777777" w:rsidR="002D2E21" w:rsidRPr="002D2E21" w:rsidRDefault="002D2E21" w:rsidP="002D2E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D2E21">
        <w:rPr>
          <w:rFonts w:eastAsia="Times New Roman"/>
          <w:lang w:eastAsia="en-GB"/>
        </w:rPr>
        <w:t>3.</w:t>
      </w:r>
      <w:r w:rsidRPr="002D2E21">
        <w:rPr>
          <w:rFonts w:eastAsia="Times New Roman"/>
          <w:lang w:eastAsia="en-GB"/>
        </w:rPr>
        <w:tab/>
        <w:t>F1 UE context setup procedure is performed to setup one or more bearers in the gNB-DU.</w:t>
      </w:r>
    </w:p>
    <w:p w14:paraId="05D4AA85" w14:textId="77777777" w:rsidR="002D2E21" w:rsidRPr="002D2E21" w:rsidRDefault="002D2E21" w:rsidP="002D2E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D2E21">
        <w:rPr>
          <w:rFonts w:eastAsia="Times New Roman"/>
          <w:lang w:eastAsia="en-GB"/>
        </w:rPr>
        <w:t>4.</w:t>
      </w:r>
      <w:r w:rsidRPr="002D2E21">
        <w:rPr>
          <w:rFonts w:eastAsia="Times New Roman"/>
          <w:lang w:eastAsia="en-GB"/>
        </w:rPr>
        <w:tab/>
        <w:t>The gNB-CU-CP sends a BEARER CONTEXT MODIFICATION REQUEST message containing the DL TNL address information for F1-U and PDCP status.</w:t>
      </w:r>
    </w:p>
    <w:p w14:paraId="4A9E63CB" w14:textId="77777777" w:rsidR="002D2E21" w:rsidRPr="002D2E21" w:rsidRDefault="002D2E21" w:rsidP="002D2E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D2E21">
        <w:rPr>
          <w:rFonts w:eastAsia="Times New Roman"/>
          <w:lang w:eastAsia="en-GB"/>
        </w:rPr>
        <w:t>5.</w:t>
      </w:r>
      <w:r w:rsidRPr="002D2E21">
        <w:rPr>
          <w:rFonts w:eastAsia="Times New Roman"/>
          <w:lang w:eastAsia="en-GB"/>
        </w:rPr>
        <w:tab/>
        <w:t>The gNB-CU-UP responds with a BEARER CONTEXT MODIFICATION RESPONSE message.</w:t>
      </w:r>
    </w:p>
    <w:p w14:paraId="65AD9B58" w14:textId="15A60E4C" w:rsidR="00977F91" w:rsidRPr="001C586E" w:rsidRDefault="001C586E" w:rsidP="00B85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2"/>
        <w:jc w:val="center"/>
        <w:rPr>
          <w:noProof/>
        </w:rPr>
      </w:pPr>
      <w:r>
        <w:rPr>
          <w:b/>
          <w:highlight w:val="yellow"/>
          <w:lang w:eastAsia="zh-CN"/>
        </w:rPr>
        <w:t>End</w:t>
      </w:r>
      <w:r w:rsidRPr="001C586E">
        <w:rPr>
          <w:b/>
          <w:highlight w:val="yellow"/>
          <w:lang w:eastAsia="zh-CN"/>
        </w:rPr>
        <w:t xml:space="preserve"> Change</w:t>
      </w:r>
    </w:p>
    <w:sectPr w:rsidR="00977F91" w:rsidRPr="001C586E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E47B5" w14:textId="77777777" w:rsidR="00CF4807" w:rsidRDefault="00CF4807">
      <w:r>
        <w:separator/>
      </w:r>
    </w:p>
  </w:endnote>
  <w:endnote w:type="continuationSeparator" w:id="0">
    <w:p w14:paraId="51D2E6ED" w14:textId="77777777" w:rsidR="00CF4807" w:rsidRDefault="00CF4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7FF81" w14:textId="77777777" w:rsidR="00CF4807" w:rsidRDefault="00CF4807">
      <w:r>
        <w:separator/>
      </w:r>
    </w:p>
  </w:footnote>
  <w:footnote w:type="continuationSeparator" w:id="0">
    <w:p w14:paraId="66504421" w14:textId="77777777" w:rsidR="00CF4807" w:rsidRDefault="00CF48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D3708" w:rsidRDefault="00AD37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49734C"/>
    <w:multiLevelType w:val="hybridMultilevel"/>
    <w:tmpl w:val="53288462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7AF46E7"/>
    <w:multiLevelType w:val="hybridMultilevel"/>
    <w:tmpl w:val="1A209938"/>
    <w:lvl w:ilvl="0" w:tplc="61EC0F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27"/>
  </w:num>
  <w:num w:numId="6">
    <w:abstractNumId w:val="18"/>
  </w:num>
  <w:num w:numId="7">
    <w:abstractNumId w:val="33"/>
  </w:num>
  <w:num w:numId="8">
    <w:abstractNumId w:val="38"/>
  </w:num>
  <w:num w:numId="9">
    <w:abstractNumId w:val="34"/>
  </w:num>
  <w:num w:numId="10">
    <w:abstractNumId w:val="15"/>
  </w:num>
  <w:num w:numId="11">
    <w:abstractNumId w:val="25"/>
  </w:num>
  <w:num w:numId="12">
    <w:abstractNumId w:val="22"/>
  </w:num>
  <w:num w:numId="13">
    <w:abstractNumId w:val="32"/>
  </w:num>
  <w:num w:numId="14">
    <w:abstractNumId w:val="13"/>
  </w:num>
  <w:num w:numId="15">
    <w:abstractNumId w:val="30"/>
  </w:num>
  <w:num w:numId="16">
    <w:abstractNumId w:val="20"/>
  </w:num>
  <w:num w:numId="17">
    <w:abstractNumId w:val="29"/>
  </w:num>
  <w:num w:numId="18">
    <w:abstractNumId w:val="14"/>
  </w:num>
  <w:num w:numId="19">
    <w:abstractNumId w:val="21"/>
  </w:num>
  <w:num w:numId="20">
    <w:abstractNumId w:val="23"/>
  </w:num>
  <w:num w:numId="21">
    <w:abstractNumId w:val="10"/>
  </w:num>
  <w:num w:numId="22">
    <w:abstractNumId w:val="26"/>
  </w:num>
  <w:num w:numId="23">
    <w:abstractNumId w:val="36"/>
  </w:num>
  <w:num w:numId="24">
    <w:abstractNumId w:val="19"/>
  </w:num>
  <w:num w:numId="25">
    <w:abstractNumId w:val="28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5"/>
  </w:num>
  <w:num w:numId="34">
    <w:abstractNumId w:val="24"/>
  </w:num>
  <w:num w:numId="35">
    <w:abstractNumId w:val="9"/>
  </w:num>
  <w:num w:numId="36">
    <w:abstractNumId w:val="17"/>
  </w:num>
  <w:num w:numId="37">
    <w:abstractNumId w:val="11"/>
  </w:num>
  <w:num w:numId="38">
    <w:abstractNumId w:val="31"/>
  </w:num>
  <w:num w:numId="39">
    <w:abstractNumId w:val="12"/>
  </w:num>
  <w:num w:numId="40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79E"/>
    <w:rsid w:val="00022E4A"/>
    <w:rsid w:val="0006365B"/>
    <w:rsid w:val="000A6394"/>
    <w:rsid w:val="000B7FED"/>
    <w:rsid w:val="000C038A"/>
    <w:rsid w:val="000C1B67"/>
    <w:rsid w:val="000C4630"/>
    <w:rsid w:val="000C6598"/>
    <w:rsid w:val="000D44B3"/>
    <w:rsid w:val="000E15EE"/>
    <w:rsid w:val="000E1F0B"/>
    <w:rsid w:val="000E3801"/>
    <w:rsid w:val="00145D43"/>
    <w:rsid w:val="00192C46"/>
    <w:rsid w:val="001A08B3"/>
    <w:rsid w:val="001A7B60"/>
    <w:rsid w:val="001B52F0"/>
    <w:rsid w:val="001B7A65"/>
    <w:rsid w:val="001C586E"/>
    <w:rsid w:val="001E41F3"/>
    <w:rsid w:val="002020ED"/>
    <w:rsid w:val="0026004D"/>
    <w:rsid w:val="002640DD"/>
    <w:rsid w:val="00273C52"/>
    <w:rsid w:val="00275D12"/>
    <w:rsid w:val="00284FEB"/>
    <w:rsid w:val="002860C4"/>
    <w:rsid w:val="002B5741"/>
    <w:rsid w:val="002C6A38"/>
    <w:rsid w:val="002D2E21"/>
    <w:rsid w:val="002E472E"/>
    <w:rsid w:val="002F1842"/>
    <w:rsid w:val="00305409"/>
    <w:rsid w:val="003609EF"/>
    <w:rsid w:val="0036231A"/>
    <w:rsid w:val="0036516D"/>
    <w:rsid w:val="00365FC8"/>
    <w:rsid w:val="00374DD4"/>
    <w:rsid w:val="00376B71"/>
    <w:rsid w:val="003E1A36"/>
    <w:rsid w:val="00410371"/>
    <w:rsid w:val="00414A0B"/>
    <w:rsid w:val="004242F1"/>
    <w:rsid w:val="00432D97"/>
    <w:rsid w:val="00472521"/>
    <w:rsid w:val="00492392"/>
    <w:rsid w:val="004B75B7"/>
    <w:rsid w:val="0051580D"/>
    <w:rsid w:val="00547111"/>
    <w:rsid w:val="005677BB"/>
    <w:rsid w:val="00573A88"/>
    <w:rsid w:val="00591DAA"/>
    <w:rsid w:val="00592D74"/>
    <w:rsid w:val="005E2C44"/>
    <w:rsid w:val="00621188"/>
    <w:rsid w:val="006257ED"/>
    <w:rsid w:val="00645C7D"/>
    <w:rsid w:val="00665C47"/>
    <w:rsid w:val="00695808"/>
    <w:rsid w:val="006B46FB"/>
    <w:rsid w:val="006E21FB"/>
    <w:rsid w:val="00792342"/>
    <w:rsid w:val="007977A8"/>
    <w:rsid w:val="007B38D1"/>
    <w:rsid w:val="007B512A"/>
    <w:rsid w:val="007C2097"/>
    <w:rsid w:val="007D6A07"/>
    <w:rsid w:val="007F7259"/>
    <w:rsid w:val="008040A8"/>
    <w:rsid w:val="008270DE"/>
    <w:rsid w:val="008279FA"/>
    <w:rsid w:val="0083046D"/>
    <w:rsid w:val="008339D7"/>
    <w:rsid w:val="008626E7"/>
    <w:rsid w:val="00870EE7"/>
    <w:rsid w:val="008863B9"/>
    <w:rsid w:val="008A45A6"/>
    <w:rsid w:val="008D4C58"/>
    <w:rsid w:val="008F3789"/>
    <w:rsid w:val="008F686C"/>
    <w:rsid w:val="009148DE"/>
    <w:rsid w:val="00941E30"/>
    <w:rsid w:val="009607F3"/>
    <w:rsid w:val="009671B6"/>
    <w:rsid w:val="009777D9"/>
    <w:rsid w:val="00977F91"/>
    <w:rsid w:val="00991B88"/>
    <w:rsid w:val="009A5753"/>
    <w:rsid w:val="009A579D"/>
    <w:rsid w:val="009D264A"/>
    <w:rsid w:val="009E3297"/>
    <w:rsid w:val="009F734F"/>
    <w:rsid w:val="00A230EB"/>
    <w:rsid w:val="00A246B6"/>
    <w:rsid w:val="00A47E70"/>
    <w:rsid w:val="00A50CF0"/>
    <w:rsid w:val="00A7671C"/>
    <w:rsid w:val="00A92CA9"/>
    <w:rsid w:val="00AA2CBC"/>
    <w:rsid w:val="00AC5820"/>
    <w:rsid w:val="00AD1CD8"/>
    <w:rsid w:val="00AD1F10"/>
    <w:rsid w:val="00AD3708"/>
    <w:rsid w:val="00B07A7F"/>
    <w:rsid w:val="00B258BB"/>
    <w:rsid w:val="00B67B97"/>
    <w:rsid w:val="00B8583D"/>
    <w:rsid w:val="00B968C8"/>
    <w:rsid w:val="00BA3EC5"/>
    <w:rsid w:val="00BA51D9"/>
    <w:rsid w:val="00BB5DFC"/>
    <w:rsid w:val="00BD279D"/>
    <w:rsid w:val="00BD6BB8"/>
    <w:rsid w:val="00C0241D"/>
    <w:rsid w:val="00C66BA2"/>
    <w:rsid w:val="00C95985"/>
    <w:rsid w:val="00CC0A7D"/>
    <w:rsid w:val="00CC5026"/>
    <w:rsid w:val="00CC68D0"/>
    <w:rsid w:val="00CF4807"/>
    <w:rsid w:val="00D00E2B"/>
    <w:rsid w:val="00D01D49"/>
    <w:rsid w:val="00D03F9A"/>
    <w:rsid w:val="00D06D51"/>
    <w:rsid w:val="00D24991"/>
    <w:rsid w:val="00D50255"/>
    <w:rsid w:val="00D66520"/>
    <w:rsid w:val="00DE34CF"/>
    <w:rsid w:val="00E13F3D"/>
    <w:rsid w:val="00E34898"/>
    <w:rsid w:val="00E842AF"/>
    <w:rsid w:val="00EB09B7"/>
    <w:rsid w:val="00EE7D7C"/>
    <w:rsid w:val="00F20514"/>
    <w:rsid w:val="00F25D98"/>
    <w:rsid w:val="00F300FB"/>
    <w:rsid w:val="00FB6386"/>
    <w:rsid w:val="00FD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AD3708"/>
  </w:style>
  <w:style w:type="character" w:customStyle="1" w:styleId="2Char">
    <w:name w:val="标题 2 Char"/>
    <w:link w:val="2"/>
    <w:rsid w:val="00AD370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D370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D370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D3708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AD37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D370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D37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D3708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AD370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D3708"/>
    <w:rPr>
      <w:rFonts w:ascii="Times New Roman" w:eastAsia="宋体" w:hAnsi="Times New Roman"/>
      <w:lang w:val="en-GB" w:eastAsia="en-US"/>
    </w:rPr>
  </w:style>
  <w:style w:type="character" w:customStyle="1" w:styleId="Char">
    <w:name w:val="脚注文本 Char"/>
    <w:link w:val="a6"/>
    <w:rsid w:val="00AD3708"/>
    <w:rPr>
      <w:rFonts w:ascii="Times New Roman" w:hAnsi="Times New Roman"/>
      <w:sz w:val="16"/>
      <w:lang w:val="en-GB" w:eastAsia="en-US"/>
    </w:rPr>
  </w:style>
  <w:style w:type="character" w:customStyle="1" w:styleId="4Char">
    <w:name w:val="标题 4 Char"/>
    <w:link w:val="4"/>
    <w:rsid w:val="00AD370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693A9-41AE-463E-93A0-9E020CDD5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982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2020-09-03T07:55:00Z</dcterms:created>
  <dcterms:modified xsi:type="dcterms:W3CDTF">2020-10-23T03:08:00Z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(3)yBVoJq0T60UzmunZLIYyGysOo6bgE0+x5Iyac6Y1TUtP+7zcuPIntDAKIU3l0MHUMNj5vmIe
iUrflo9g/72k7Eta+alqUC+WGzcR1Teg4q0qfc3cOyjhDi5Xy60gWYT7pIK4fGw1qsAVJbzr
MNPzLVAPFJQazE0oF7e1sXKg0KUvb5r0ObJnbfYyzQvnWbe4PAF97xgP73jhqKamEsfXJL+g
i7ArVax6Jzdj7ScjND</vt:lpwstr>
  </property>
  <property fmtid="{D5CDD505-2E9C-101B-9397-08002B2CF9AE}" pid="22" name="_2015_ms_pID_7253431">
    <vt:lpwstr>SEU5YCq++LIrg+TFnHub3nLnH4jX+UWMtfMANbg+7PV2FGgEIJlReb
fg+HfDse0trL1VZfxbeQ+eDwT1fudqkN4P/XRUopSfRw9VLpyg6ceEF8SuNqKxWCI20AvOPa
bdrRWugoX97Mefg1Z+zVVm9M7cKaVhKzHdioafwI/wi48J2bmQVYKid4ubnexbcwbSWdhPhW
iC1ctOXPrhdNCix285TAGiOpQFlmbYPCHlys</vt:lpwstr>
  </property>
  <property fmtid="{D5CDD505-2E9C-101B-9397-08002B2CF9AE}" pid="23" name="_2015_ms_pID_7253432">
    <vt:lpwstr>QItZNqAODvjE1OWBat/fqto=</vt:lpwstr>
  </property>
</Properties>
</file>